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43168" w14:textId="0FEBAEBB" w:rsidR="00CE5C65" w:rsidRDefault="00CE5C65" w:rsidP="00CE5C6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2B029A">
        <w:rPr>
          <w:rFonts w:ascii="Arial" w:eastAsia="Arial Unicode MS" w:hAnsi="Arial" w:cs="Arial"/>
          <w:b/>
          <w:bCs/>
          <w:i/>
          <w:sz w:val="28"/>
        </w:rPr>
        <w:t>10413</w:t>
      </w:r>
    </w:p>
    <w:p w14:paraId="71B825B1" w14:textId="77777777" w:rsidR="00CE5C65" w:rsidRPr="00927C1B" w:rsidRDefault="00CE5C65" w:rsidP="00CE5C6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w:t>
      </w:r>
      <w:r w:rsidRPr="006B430D">
        <w:rPr>
          <w:rFonts w:ascii="Arial" w:eastAsia="Arial Unicode MS" w:hAnsi="Arial" w:cs="Arial"/>
          <w:b/>
          <w:bCs/>
          <w:sz w:val="24"/>
        </w:rPr>
        <w:t xml:space="preserve">, </w:t>
      </w:r>
      <w:r>
        <w:rPr>
          <w:rFonts w:ascii="Arial" w:eastAsia="Arial Unicode MS" w:hAnsi="Arial" w:cs="Arial"/>
          <w:b/>
          <w:bCs/>
          <w:sz w:val="24"/>
        </w:rPr>
        <w:t>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21</w:t>
      </w:r>
      <w:r>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S2-250xxxx</w:t>
      </w:r>
      <w:r w:rsidRPr="00E879AF">
        <w:rPr>
          <w:rFonts w:ascii="Arial" w:hAnsi="Arial" w:cs="Arial"/>
          <w:b/>
          <w:bCs/>
          <w:color w:val="0000FF"/>
        </w:rPr>
        <w:t>)</w:t>
      </w:r>
    </w:p>
    <w:p w14:paraId="7A0BBC3A" w14:textId="77777777" w:rsidR="00A24F28" w:rsidRPr="00CE5C65" w:rsidRDefault="00A24F28" w:rsidP="00A24F28">
      <w:pPr>
        <w:rPr>
          <w:rFonts w:ascii="Arial" w:hAnsi="Arial" w:cs="Arial"/>
        </w:rPr>
      </w:pPr>
    </w:p>
    <w:p w14:paraId="661767B9" w14:textId="77777777" w:rsidR="00CE3870" w:rsidRDefault="00CE3870" w:rsidP="00CE3870">
      <w:pPr>
        <w:ind w:left="2127" w:hanging="2127"/>
        <w:rPr>
          <w:rFonts w:ascii="Arial" w:hAnsi="Arial" w:cs="Arial"/>
          <w:b/>
        </w:rPr>
      </w:pPr>
      <w:bookmarkStart w:id="0" w:name="_Hlk208502642"/>
      <w:r w:rsidRPr="00927C1B">
        <w:rPr>
          <w:rFonts w:ascii="Arial" w:hAnsi="Arial" w:cs="Arial"/>
          <w:b/>
        </w:rPr>
        <w:t>Source:</w:t>
      </w:r>
      <w:r w:rsidRPr="00927C1B">
        <w:rPr>
          <w:rFonts w:ascii="Arial" w:hAnsi="Arial" w:cs="Arial"/>
          <w:b/>
        </w:rPr>
        <w:tab/>
        <w:t>Huawei, HiSilicon</w:t>
      </w:r>
    </w:p>
    <w:p w14:paraId="2AF30E02" w14:textId="4AF86499" w:rsidR="00CE3870" w:rsidRDefault="00CE3870" w:rsidP="00CE3870">
      <w:pPr>
        <w:ind w:left="2127" w:hanging="2127"/>
        <w:rPr>
          <w:rFonts w:ascii="Arial" w:hAnsi="Arial" w:cs="Arial"/>
          <w:b/>
        </w:rPr>
      </w:pPr>
      <w:r w:rsidRPr="00927C1B">
        <w:rPr>
          <w:rFonts w:ascii="Arial" w:hAnsi="Arial" w:cs="Arial"/>
          <w:b/>
        </w:rPr>
        <w:t>Title:</w:t>
      </w:r>
      <w:r w:rsidRPr="00927C1B">
        <w:rPr>
          <w:rFonts w:ascii="Arial" w:hAnsi="Arial" w:cs="Arial"/>
          <w:b/>
        </w:rPr>
        <w:tab/>
      </w:r>
      <w:r w:rsidR="002E298A">
        <w:rPr>
          <w:rFonts w:ascii="Arial" w:hAnsi="Arial" w:cs="Arial"/>
          <w:b/>
        </w:rPr>
        <w:t xml:space="preserve">KI#5: </w:t>
      </w:r>
      <w:r>
        <w:rPr>
          <w:rFonts w:ascii="Arial" w:hAnsi="Arial" w:cs="Arial"/>
          <w:b/>
        </w:rPr>
        <w:t>Conclusion</w:t>
      </w:r>
      <w:r w:rsidR="00CE5C65">
        <w:rPr>
          <w:rFonts w:ascii="Arial" w:hAnsi="Arial" w:cs="Arial"/>
          <w:b/>
        </w:rPr>
        <w:t xml:space="preserve"> proposal</w:t>
      </w:r>
    </w:p>
    <w:p w14:paraId="496D287C" w14:textId="77777777" w:rsidR="00CE3870" w:rsidRPr="00927C1B" w:rsidRDefault="00CE3870" w:rsidP="00CE387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7BB6FB01" w14:textId="77777777" w:rsidR="00CE3870" w:rsidRPr="00927C1B" w:rsidRDefault="00CE3870" w:rsidP="00CE3870">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20.2.1</w:t>
      </w:r>
    </w:p>
    <w:p w14:paraId="35C84D06" w14:textId="77777777" w:rsidR="00CE3870" w:rsidRPr="00927C1B" w:rsidRDefault="00CE3870" w:rsidP="00CE387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50394">
        <w:rPr>
          <w:rFonts w:ascii="Arial" w:hAnsi="Arial" w:cs="Arial"/>
          <w:b/>
        </w:rPr>
        <w:t>FS_Sensing_ARC</w:t>
      </w:r>
      <w:r w:rsidRPr="00CA76A1">
        <w:rPr>
          <w:rFonts w:ascii="Arial" w:hAnsi="Arial" w:cs="Arial"/>
          <w:b/>
        </w:rPr>
        <w:t xml:space="preserve"> / Rel-</w:t>
      </w:r>
      <w:r>
        <w:rPr>
          <w:rFonts w:ascii="Arial" w:hAnsi="Arial" w:cs="Arial"/>
          <w:b/>
        </w:rPr>
        <w:t>20</w:t>
      </w:r>
    </w:p>
    <w:bookmarkEnd w:id="0"/>
    <w:p w14:paraId="685735E0" w14:textId="00F6D3D4" w:rsidR="002E298A" w:rsidRPr="00927C1B" w:rsidRDefault="002E298A" w:rsidP="002E298A">
      <w:pPr>
        <w:jc w:val="both"/>
        <w:rPr>
          <w:rFonts w:ascii="Arial" w:hAnsi="Arial" w:cs="Arial"/>
          <w:i/>
        </w:rPr>
      </w:pPr>
      <w:r w:rsidRPr="00927C1B">
        <w:rPr>
          <w:rFonts w:ascii="Arial" w:hAnsi="Arial" w:cs="Arial"/>
          <w:i/>
        </w:rPr>
        <w:t xml:space="preserve">Abstract: </w:t>
      </w:r>
      <w:r>
        <w:rPr>
          <w:rFonts w:ascii="Arial" w:hAnsi="Arial" w:cs="Arial"/>
          <w:i/>
        </w:rPr>
        <w:t xml:space="preserve">Conclusion on KI#5 on </w:t>
      </w:r>
      <w:r w:rsidRPr="002E298A">
        <w:rPr>
          <w:rFonts w:ascii="Arial" w:hAnsi="Arial" w:cs="Arial"/>
          <w:i/>
        </w:rPr>
        <w:t>Sensing Result Exposure</w:t>
      </w:r>
      <w:r>
        <w:rPr>
          <w:rFonts w:ascii="Arial" w:hAnsi="Arial" w:cs="Arial"/>
          <w:i/>
        </w:rPr>
        <w:t xml:space="preserve"> is proposed in this document.</w:t>
      </w:r>
    </w:p>
    <w:p w14:paraId="733EC86B" w14:textId="77777777" w:rsidR="006C2F15" w:rsidRPr="00AA2896" w:rsidRDefault="006C2F15" w:rsidP="006C2F15">
      <w:pPr>
        <w:pStyle w:val="Heading1"/>
        <w:rPr>
          <w:highlight w:val="yellow"/>
        </w:rPr>
      </w:pPr>
      <w:r>
        <w:t xml:space="preserve">1. </w:t>
      </w:r>
      <w:r w:rsidRPr="0072433D">
        <w:t>Introduction</w:t>
      </w:r>
    </w:p>
    <w:p w14:paraId="78F139DB" w14:textId="073FC9D0" w:rsidR="00001CA4" w:rsidRDefault="00001CA4" w:rsidP="00001CA4">
      <w:pPr>
        <w:rPr>
          <w:rFonts w:eastAsiaTheme="minorEastAsia"/>
          <w:lang w:val="en-US" w:eastAsia="zh-CN"/>
        </w:rPr>
      </w:pPr>
      <w:r w:rsidRPr="00E9302D">
        <w:rPr>
          <w:rFonts w:eastAsiaTheme="minorEastAsia"/>
          <w:lang w:val="en-US" w:eastAsia="zh-CN"/>
        </w:rPr>
        <w:t xml:space="preserve">Based on the discussions and analyses in </w:t>
      </w:r>
      <w:r w:rsidRPr="00E9302D">
        <w:t>S2-2508235</w:t>
      </w:r>
      <w:r>
        <w:t>,</w:t>
      </w:r>
      <w:r w:rsidRPr="00E9302D">
        <w:t xml:space="preserve"> the architectural conclusion of KI#1 in S2-250</w:t>
      </w:r>
      <w:r>
        <w:t>9659</w:t>
      </w:r>
      <w:r w:rsidRPr="00E9302D">
        <w:t>,</w:t>
      </w:r>
      <w:r>
        <w:t xml:space="preserve"> </w:t>
      </w:r>
      <w:r w:rsidRPr="00E9302D">
        <w:t>this paper provides the conclusion on KI#</w:t>
      </w:r>
      <w:r>
        <w:t>5</w:t>
      </w:r>
      <w:r w:rsidRPr="00E9302D">
        <w:t xml:space="preserve"> on </w:t>
      </w:r>
      <w:r w:rsidRPr="00C30840">
        <w:t>Sensing Result Exposure</w:t>
      </w:r>
      <w:r w:rsidRPr="00E9302D">
        <w:rPr>
          <w:rFonts w:eastAsiaTheme="minorEastAsia"/>
          <w:lang w:val="en-US" w:eastAsia="zh-CN"/>
        </w:rPr>
        <w:t>.</w:t>
      </w:r>
      <w:r>
        <w:rPr>
          <w:rFonts w:eastAsiaTheme="minorEastAsia"/>
          <w:lang w:val="en-US" w:eastAsia="zh-CN"/>
        </w:rPr>
        <w:t xml:space="preserve"> </w:t>
      </w:r>
    </w:p>
    <w:p w14:paraId="309925D2" w14:textId="4019F0A6" w:rsidR="00001CA4" w:rsidRDefault="00085BD3" w:rsidP="00001CA4">
      <w:pPr>
        <w:rPr>
          <w:rFonts w:eastAsiaTheme="minorEastAsia"/>
          <w:lang w:val="en-US" w:eastAsia="zh-CN"/>
        </w:rPr>
      </w:pPr>
      <w:r>
        <w:rPr>
          <w:rFonts w:eastAsiaTheme="minorEastAsia"/>
          <w:lang w:val="en-US" w:eastAsia="zh-CN"/>
        </w:rPr>
        <w:t>The proposed</w:t>
      </w:r>
      <w:r w:rsidR="00001CA4" w:rsidRPr="00001CA4">
        <w:rPr>
          <w:rFonts w:eastAsiaTheme="minorEastAsia"/>
          <w:lang w:val="en-US" w:eastAsia="zh-CN"/>
        </w:rPr>
        <w:t xml:space="preserve"> text </w:t>
      </w:r>
      <w:r>
        <w:rPr>
          <w:rFonts w:eastAsiaTheme="minorEastAsia"/>
          <w:lang w:val="en-US" w:eastAsia="zh-CN"/>
        </w:rPr>
        <w:t>is</w:t>
      </w:r>
      <w:r w:rsidR="00001CA4" w:rsidRPr="00001CA4">
        <w:rPr>
          <w:rFonts w:eastAsiaTheme="minorEastAsia"/>
          <w:lang w:val="en-US" w:eastAsia="zh-CN"/>
        </w:rPr>
        <w:t xml:space="preserve"> a revision </w:t>
      </w:r>
      <w:r>
        <w:rPr>
          <w:rFonts w:eastAsiaTheme="minorEastAsia"/>
          <w:lang w:val="en-US" w:eastAsia="zh-CN"/>
        </w:rPr>
        <w:t xml:space="preserve">based on </w:t>
      </w:r>
      <w:r w:rsidR="00001CA4" w:rsidRPr="00001CA4">
        <w:rPr>
          <w:rFonts w:eastAsiaTheme="minorEastAsia"/>
          <w:lang w:val="en-US" w:eastAsia="zh-CN"/>
        </w:rPr>
        <w:t>the draft merging version prepared by Nokia</w:t>
      </w:r>
      <w:r>
        <w:rPr>
          <w:rFonts w:eastAsiaTheme="minorEastAsia"/>
          <w:lang w:val="en-US" w:eastAsia="zh-CN"/>
        </w:rPr>
        <w:t xml:space="preserve"> but</w:t>
      </w:r>
      <w:r w:rsidR="00001CA4" w:rsidRPr="00001CA4">
        <w:rPr>
          <w:rFonts w:eastAsiaTheme="minorEastAsia"/>
          <w:lang w:val="en-US" w:eastAsia="zh-CN"/>
        </w:rPr>
        <w:t xml:space="preserve"> </w:t>
      </w:r>
      <w:r w:rsidR="00902F28">
        <w:rPr>
          <w:rFonts w:eastAsiaTheme="minorEastAsia"/>
          <w:lang w:val="en-US" w:eastAsia="zh-CN"/>
        </w:rPr>
        <w:t xml:space="preserve">was </w:t>
      </w:r>
      <w:r w:rsidR="00001CA4" w:rsidRPr="00001CA4">
        <w:rPr>
          <w:rFonts w:eastAsiaTheme="minorEastAsia"/>
          <w:lang w:val="en-US" w:eastAsia="zh-CN"/>
        </w:rPr>
        <w:t>not discussed during last meeting</w:t>
      </w:r>
      <w:r w:rsidR="00902F28">
        <w:rPr>
          <w:rFonts w:eastAsiaTheme="minorEastAsia"/>
          <w:lang w:val="en-US" w:eastAsia="zh-CN"/>
        </w:rPr>
        <w:t>.</w:t>
      </w:r>
    </w:p>
    <w:p w14:paraId="59458004" w14:textId="59DE7800" w:rsidR="00001CA4" w:rsidRDefault="00902F28" w:rsidP="00001CA4">
      <w:pPr>
        <w:rPr>
          <w:rFonts w:eastAsiaTheme="minorEastAsia"/>
          <w:lang w:val="en-US" w:eastAsia="zh-CN"/>
        </w:rPr>
      </w:pPr>
      <w:r>
        <w:rPr>
          <w:rFonts w:eastAsiaTheme="minorEastAsia"/>
          <w:lang w:val="en-US" w:eastAsia="zh-CN"/>
        </w:rPr>
        <w:t>T</w:t>
      </w:r>
      <w:r w:rsidR="00001CA4">
        <w:rPr>
          <w:rFonts w:eastAsiaTheme="minorEastAsia"/>
          <w:lang w:val="en-US" w:eastAsia="zh-CN"/>
        </w:rPr>
        <w:t>he following aspects are clarified:</w:t>
      </w:r>
    </w:p>
    <w:p w14:paraId="5A4D043A" w14:textId="5FCC5970" w:rsidR="00001CA4" w:rsidRDefault="00001CA4" w:rsidP="00001CA4">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312075">
        <w:rPr>
          <w:rStyle w:val="eop"/>
          <w:shd w:val="clear" w:color="auto" w:fill="FFFFFF"/>
        </w:rPr>
        <w:t>Input parameters</w:t>
      </w:r>
      <w:r>
        <w:rPr>
          <w:rFonts w:eastAsiaTheme="minorEastAsia"/>
          <w:lang w:val="en-US" w:eastAsia="zh-CN"/>
        </w:rPr>
        <w:t xml:space="preserve">;  </w:t>
      </w:r>
    </w:p>
    <w:p w14:paraId="57A7F8B0" w14:textId="0FB1CBC2" w:rsidR="00001CA4" w:rsidRDefault="00001CA4" w:rsidP="00001CA4">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312075">
        <w:rPr>
          <w:rFonts w:eastAsiaTheme="minorEastAsia"/>
          <w:lang w:val="en-US" w:eastAsia="zh-CN"/>
        </w:rPr>
        <w:t>Parameters included in the Sensing Result sent to AF as the Sensing Service Consumer</w:t>
      </w:r>
      <w:r>
        <w:rPr>
          <w:rFonts w:eastAsiaTheme="minorEastAsia"/>
          <w:lang w:val="en-US" w:eastAsia="zh-CN"/>
        </w:rPr>
        <w:t xml:space="preserve">; </w:t>
      </w:r>
    </w:p>
    <w:p w14:paraId="631913F7" w14:textId="77777777" w:rsidR="00CA6115" w:rsidRPr="00927C1B" w:rsidRDefault="00CA6115" w:rsidP="00CA6115">
      <w:pPr>
        <w:pStyle w:val="Heading1"/>
      </w:pPr>
      <w:r>
        <w:t>2</w:t>
      </w:r>
      <w:r w:rsidRPr="00927C1B">
        <w:t xml:space="preserve">. </w:t>
      </w:r>
      <w:r>
        <w:t>Text Proposal</w:t>
      </w:r>
    </w:p>
    <w:p w14:paraId="541FD5A7" w14:textId="7EBF4FAD" w:rsidR="00CA6115" w:rsidRPr="00813D73" w:rsidRDefault="00F40EE5" w:rsidP="008754B1">
      <w:pPr>
        <w:jc w:val="both"/>
        <w:rPr>
          <w:lang w:eastAsia="zh-CN"/>
        </w:rPr>
      </w:pPr>
      <w:r>
        <w:rPr>
          <w:lang w:eastAsia="zh-CN"/>
        </w:rPr>
        <w:t>It is proposed to capture the following changes vs. T</w:t>
      </w:r>
      <w:r w:rsidRPr="004A117F">
        <w:rPr>
          <w:lang w:eastAsia="zh-CN"/>
        </w:rPr>
        <w:t>R</w:t>
      </w:r>
      <w:r w:rsidR="00B7146B" w:rsidRPr="004A117F">
        <w:t> </w:t>
      </w:r>
      <w:r w:rsidRPr="004A117F">
        <w:rPr>
          <w:lang w:eastAsia="zh-CN"/>
        </w:rPr>
        <w:t>23.</w:t>
      </w:r>
      <w:r w:rsidR="00AE0B99" w:rsidRPr="004A117F">
        <w:rPr>
          <w:lang w:eastAsia="zh-CN"/>
        </w:rPr>
        <w:t>700-</w:t>
      </w:r>
      <w:r w:rsidR="004A117F" w:rsidRPr="004A117F">
        <w:rPr>
          <w:lang w:eastAsia="zh-CN"/>
        </w:rPr>
        <w:t>14</w:t>
      </w:r>
      <w:r w:rsidRPr="004A117F">
        <w:rPr>
          <w:lang w:eastAsia="zh-CN"/>
        </w:rPr>
        <w:t>.</w:t>
      </w:r>
    </w:p>
    <w:p w14:paraId="64544939" w14:textId="1E02B8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67284D">
        <w:rPr>
          <w:rFonts w:ascii="Arial" w:hAnsi="Arial" w:cs="Arial"/>
          <w:color w:val="FF0000"/>
          <w:sz w:val="28"/>
          <w:szCs w:val="28"/>
          <w:lang w:val="en-US"/>
        </w:rPr>
        <w:t xml:space="preserve"> </w:t>
      </w:r>
    </w:p>
    <w:bookmarkEnd w:id="2"/>
    <w:p w14:paraId="0570304F" w14:textId="77777777" w:rsidR="00CE3870" w:rsidRPr="00C30840" w:rsidRDefault="00CE3870" w:rsidP="00CE3870">
      <w:pPr>
        <w:pStyle w:val="Heading3"/>
      </w:pPr>
      <w:r w:rsidRPr="00C30840">
        <w:t>7.1.5</w:t>
      </w:r>
      <w:r w:rsidRPr="00C30840">
        <w:tab/>
        <w:t>Agreed Principles for KI#5 Sensing Result Exposure</w:t>
      </w:r>
    </w:p>
    <w:p w14:paraId="10ACC140" w14:textId="77777777" w:rsidR="00D631A6" w:rsidRDefault="00D631A6" w:rsidP="00D631A6">
      <w:pPr>
        <w:rPr>
          <w:ins w:id="3" w:author="Huawei User revision" w:date="2025-11-07T11:08:00Z"/>
          <w:rFonts w:eastAsia="MS Mincho"/>
        </w:rPr>
      </w:pPr>
      <w:ins w:id="4" w:author="Huawei User revision" w:date="2025-11-07T11:08:00Z">
        <w:r>
          <w:rPr>
            <w:rFonts w:eastAsia="MS Mincho"/>
          </w:rPr>
          <w:t>The following principles are agreed for KI#5:</w:t>
        </w:r>
      </w:ins>
    </w:p>
    <w:p w14:paraId="4E7E62C8" w14:textId="40786773" w:rsidR="00D631A6" w:rsidRDefault="00D631A6" w:rsidP="00D631A6">
      <w:pPr>
        <w:pStyle w:val="B1"/>
        <w:rPr>
          <w:ins w:id="5" w:author="Huawei User revision" w:date="2025-11-07T11:08:00Z"/>
          <w:lang w:eastAsia="zh-CN"/>
        </w:rPr>
      </w:pPr>
      <w:ins w:id="6" w:author="Huawei User revision" w:date="2025-11-07T11:08:00Z">
        <w:r>
          <w:rPr>
            <w:lang w:eastAsia="zh-CN"/>
          </w:rPr>
          <w:t>a)</w:t>
        </w:r>
        <w:r>
          <w:rPr>
            <w:lang w:eastAsia="zh-CN"/>
          </w:rPr>
          <w:tab/>
          <w:t>SF generates, optionally stores and provides the Sensing Results to the NEF and then NEF</w:t>
        </w:r>
        <w:r>
          <w:rPr>
            <w:rFonts w:eastAsia="DengXian"/>
            <w:color w:val="auto"/>
            <w:lang w:val="en-US" w:eastAsia="zh-CN"/>
          </w:rPr>
          <w:t xml:space="preserve"> </w:t>
        </w:r>
        <w:r>
          <w:rPr>
            <w:lang w:eastAsia="zh-CN"/>
          </w:rPr>
          <w:t xml:space="preserve">provides the Sensing Results to the AF and for trusted AF the SF communicates to the AF directly as currently. </w:t>
        </w:r>
      </w:ins>
    </w:p>
    <w:p w14:paraId="61A064C7" w14:textId="44EF9FA9" w:rsidR="00D631A6" w:rsidRDefault="00D631A6" w:rsidP="00D631A6">
      <w:pPr>
        <w:pStyle w:val="NO"/>
        <w:rPr>
          <w:ins w:id="7" w:author="Huawei User revision" w:date="2025-11-07T11:08:00Z"/>
        </w:rPr>
      </w:pPr>
      <w:ins w:id="8" w:author="Huawei User revision" w:date="2025-11-07T11:08:00Z">
        <w:r w:rsidRPr="007609F4">
          <w:t xml:space="preserve">NOTE </w:t>
        </w:r>
      </w:ins>
      <w:ins w:id="9" w:author="Huawei User revision" w:date="2025-11-07T11:09:00Z">
        <w:r>
          <w:t>1</w:t>
        </w:r>
      </w:ins>
      <w:ins w:id="10" w:author="Huawei User revision" w:date="2025-11-07T11:08:00Z">
        <w:r w:rsidRPr="007609F4">
          <w:t>:</w:t>
        </w:r>
        <w:r>
          <w:tab/>
        </w:r>
        <w:r w:rsidRPr="007609F4">
          <w:t xml:space="preserve">It is assumed that </w:t>
        </w:r>
        <w:r>
          <w:t>t</w:t>
        </w:r>
        <w:r w:rsidRPr="007609F4">
          <w:t xml:space="preserve">he </w:t>
        </w:r>
        <w:r>
          <w:t xml:space="preserve">AF as the </w:t>
        </w:r>
        <w:r w:rsidRPr="007609F4">
          <w:t xml:space="preserve">Sensing Service Consumer </w:t>
        </w:r>
        <w:r>
          <w:t>sends the</w:t>
        </w:r>
        <w:r w:rsidRPr="007609F4">
          <w:t xml:space="preserve"> </w:t>
        </w:r>
        <w:r>
          <w:t>sensing service request</w:t>
        </w:r>
        <w:r w:rsidRPr="007609F4">
          <w:t>.</w:t>
        </w:r>
      </w:ins>
    </w:p>
    <w:p w14:paraId="61470321" w14:textId="4C7F3B97" w:rsidR="00D631A6" w:rsidRPr="00D631A6" w:rsidRDefault="00D631A6" w:rsidP="00D631A6">
      <w:pPr>
        <w:pStyle w:val="NO"/>
        <w:rPr>
          <w:ins w:id="11" w:author="Huawei User revision" w:date="2025-11-07T11:08:00Z"/>
        </w:rPr>
      </w:pPr>
      <w:ins w:id="12" w:author="Huawei User revision" w:date="2025-11-07T11:08:00Z">
        <w:r w:rsidRPr="00D631A6">
          <w:t xml:space="preserve">NOTE </w:t>
        </w:r>
      </w:ins>
      <w:ins w:id="13" w:author="Huawei User revision" w:date="2025-11-07T11:09:00Z">
        <w:r w:rsidRPr="00D631A6">
          <w:t>2</w:t>
        </w:r>
      </w:ins>
      <w:ins w:id="14" w:author="Huawei User revision" w:date="2025-11-07T11:08:00Z">
        <w:r w:rsidRPr="00D631A6">
          <w:t>:</w:t>
        </w:r>
        <w:r w:rsidRPr="00D631A6">
          <w:tab/>
          <w:t xml:space="preserve">In case of SCF and SPF deployment, the Sensing Result is exposed by Sensing Control Function. </w:t>
        </w:r>
      </w:ins>
    </w:p>
    <w:p w14:paraId="7C4FE4D9" w14:textId="2FA5D0C1" w:rsidR="00D631A6" w:rsidRPr="00D631A6" w:rsidRDefault="00D631A6" w:rsidP="00D631A6">
      <w:pPr>
        <w:pStyle w:val="NO"/>
        <w:rPr>
          <w:ins w:id="15" w:author="Huawei User revision" w:date="2025-11-07T11:08:00Z"/>
        </w:rPr>
      </w:pPr>
      <w:ins w:id="16" w:author="Huawei User revision" w:date="2025-11-07T11:08:00Z">
        <w:r w:rsidRPr="00D631A6">
          <w:t xml:space="preserve">NOTE </w:t>
        </w:r>
      </w:ins>
      <w:ins w:id="17" w:author="Huawei User revision" w:date="2025-11-07T11:09:00Z">
        <w:r w:rsidRPr="00D631A6">
          <w:t>3</w:t>
        </w:r>
      </w:ins>
      <w:ins w:id="18" w:author="Huawei User revision" w:date="2025-11-07T11:08:00Z">
        <w:r w:rsidRPr="00D631A6">
          <w:t>:</w:t>
        </w:r>
        <w:r w:rsidRPr="00D631A6">
          <w:tab/>
          <w:t xml:space="preserve">In case of SCF and SPF deployment, how the SPF provides the sensing result to SCF is implementation-based. </w:t>
        </w:r>
      </w:ins>
    </w:p>
    <w:p w14:paraId="200B4D33" w14:textId="77777777" w:rsidR="00D631A6" w:rsidRPr="00D631A6" w:rsidRDefault="00D631A6" w:rsidP="00D631A6">
      <w:pPr>
        <w:pStyle w:val="B1"/>
        <w:rPr>
          <w:ins w:id="19" w:author="Huawei User revision" w:date="2025-11-07T11:08:00Z"/>
          <w:lang w:eastAsia="zh-CN"/>
        </w:rPr>
      </w:pPr>
      <w:ins w:id="20" w:author="Huawei User revision" w:date="2025-11-07T11:08:00Z">
        <w:r w:rsidRPr="00D631A6">
          <w:rPr>
            <w:lang w:eastAsia="zh-CN"/>
          </w:rPr>
          <w:t xml:space="preserve">b) </w:t>
        </w:r>
        <w:r w:rsidRPr="00D631A6">
          <w:rPr>
            <w:lang w:eastAsia="zh-CN"/>
          </w:rPr>
          <w:tab/>
          <w:t>The trigger and preparation of sensing results are based on the Request Type of the sensing service request received from the AF as the Sensing Service Consumer, i.e., one time, event-based, or periodic. The event trigger may include object detection, object in/out of a defined area, velocity threshold, path deviation.</w:t>
        </w:r>
      </w:ins>
    </w:p>
    <w:p w14:paraId="6C9D5473" w14:textId="77777777" w:rsidR="00D631A6" w:rsidRPr="00D631A6" w:rsidRDefault="00D631A6" w:rsidP="00D631A6">
      <w:pPr>
        <w:pStyle w:val="NO"/>
        <w:rPr>
          <w:ins w:id="21" w:author="Huawei User revision" w:date="2025-11-07T11:08:00Z"/>
        </w:rPr>
      </w:pPr>
      <w:ins w:id="22" w:author="Huawei User revision" w:date="2025-11-07T11:08:00Z">
        <w:r w:rsidRPr="00D631A6">
          <w:t>NOTE Y: The conditions for event triggered sensing report are to be specified during normative phase.</w:t>
        </w:r>
      </w:ins>
    </w:p>
    <w:p w14:paraId="6ABD9F15" w14:textId="77777777" w:rsidR="00D631A6" w:rsidRPr="00D631A6" w:rsidRDefault="00D631A6" w:rsidP="00D631A6">
      <w:pPr>
        <w:pStyle w:val="B1"/>
        <w:rPr>
          <w:ins w:id="23" w:author="Huawei User revision" w:date="2025-11-07T11:08:00Z"/>
          <w:lang w:eastAsia="ko-KR"/>
        </w:rPr>
      </w:pPr>
      <w:ins w:id="24" w:author="Huawei User revision" w:date="2025-11-07T11:08:00Z">
        <w:r w:rsidRPr="00D631A6">
          <w:rPr>
            <w:lang w:eastAsia="zh-CN"/>
          </w:rPr>
          <w:t xml:space="preserve">c) </w:t>
        </w:r>
        <w:r w:rsidRPr="00D631A6">
          <w:rPr>
            <w:lang w:eastAsia="zh-CN"/>
          </w:rPr>
          <w:tab/>
          <w:t>Sensing request from the AF includes AF Identifier (optionally a</w:t>
        </w:r>
        <w:r w:rsidRPr="00D631A6">
          <w:t>ddress</w:t>
        </w:r>
        <w:r w:rsidRPr="00D631A6">
          <w:rPr>
            <w:lang w:eastAsia="zh-CN"/>
          </w:rPr>
          <w:t>), S</w:t>
        </w:r>
        <w:r w:rsidRPr="00D631A6">
          <w:t>ensing Service Type, Target Sensing Service Area, Sensing Service Requirement, Sensing Results Configuration (one-time, event-based, subscription-based, periodically).</w:t>
        </w:r>
      </w:ins>
    </w:p>
    <w:p w14:paraId="078CEAA2" w14:textId="77777777" w:rsidR="00D631A6" w:rsidRPr="00D631A6" w:rsidRDefault="00D631A6" w:rsidP="00D631A6">
      <w:pPr>
        <w:pStyle w:val="B1"/>
        <w:rPr>
          <w:ins w:id="25" w:author="Huawei User revision" w:date="2025-11-07T11:08:00Z"/>
          <w:lang w:eastAsia="zh-CN"/>
        </w:rPr>
      </w:pPr>
      <w:ins w:id="26" w:author="Huawei User revision" w:date="2025-11-07T11:08:00Z">
        <w:r w:rsidRPr="00D631A6">
          <w:rPr>
            <w:lang w:eastAsia="zh-CN"/>
          </w:rPr>
          <w:lastRenderedPageBreak/>
          <w:t>d)</w:t>
        </w:r>
        <w:r w:rsidRPr="00D631A6">
          <w:rPr>
            <w:lang w:eastAsia="zh-CN"/>
          </w:rPr>
          <w:tab/>
        </w:r>
        <w:r w:rsidRPr="00D631A6">
          <w:rPr>
            <w:rFonts w:eastAsiaTheme="minorEastAsia"/>
            <w:lang w:eastAsia="zh-CN"/>
          </w:rPr>
          <w:t xml:space="preserve">Based on the requested </w:t>
        </w:r>
        <w:r w:rsidRPr="00D631A6">
          <w:rPr>
            <w:lang w:eastAsia="zh-CN"/>
          </w:rPr>
          <w:t>S</w:t>
        </w:r>
        <w:r w:rsidRPr="00D631A6">
          <w:t>ensing Service Type</w:t>
        </w:r>
        <w:r w:rsidRPr="00D631A6">
          <w:rPr>
            <w:rFonts w:eastAsiaTheme="minorEastAsia"/>
            <w:lang w:eastAsia="zh-CN"/>
          </w:rPr>
          <w:t xml:space="preserve">, </w:t>
        </w:r>
        <w:r w:rsidRPr="00D631A6">
          <w:rPr>
            <w:lang w:eastAsia="zh-CN"/>
          </w:rPr>
          <w:t xml:space="preserve">the Sensing Result </w:t>
        </w:r>
        <w:r w:rsidRPr="00D631A6">
          <w:t>to the Sensing Service Consumer</w:t>
        </w:r>
        <w:r w:rsidRPr="00D631A6">
          <w:rPr>
            <w:lang w:eastAsia="zh-CN"/>
          </w:rPr>
          <w:t xml:space="preserve"> can be one of the followings:</w:t>
        </w:r>
      </w:ins>
    </w:p>
    <w:p w14:paraId="441201F2" w14:textId="77777777" w:rsidR="00D631A6" w:rsidRPr="00D631A6" w:rsidRDefault="00D631A6" w:rsidP="00D631A6">
      <w:pPr>
        <w:pStyle w:val="B2"/>
        <w:rPr>
          <w:ins w:id="27" w:author="Huawei User revision" w:date="2025-11-07T11:08:00Z"/>
          <w:lang w:eastAsia="en-US"/>
        </w:rPr>
      </w:pPr>
      <w:ins w:id="28" w:author="Huawei User revision" w:date="2025-11-07T11:08:00Z">
        <w:r w:rsidRPr="00D631A6">
          <w:t>-</w:t>
        </w:r>
        <w:r w:rsidRPr="00D631A6">
          <w:tab/>
        </w:r>
        <w:r w:rsidRPr="00D631A6">
          <w:rPr>
            <w:lang w:eastAsia="en-US"/>
          </w:rPr>
          <w:t xml:space="preserve">The list of objects, with containing the characteristics (e.g., location, </w:t>
        </w:r>
        <w:r w:rsidRPr="00D631A6">
          <w:rPr>
            <w:lang w:eastAsia="ko-KR"/>
          </w:rPr>
          <w:t>velocity</w:t>
        </w:r>
        <w:r w:rsidRPr="00D631A6">
          <w:rPr>
            <w:lang w:eastAsia="en-US"/>
          </w:rPr>
          <w:t xml:space="preserve">) of the object within the </w:t>
        </w:r>
        <w:r w:rsidRPr="00D631A6">
          <w:t>Target Sensing Service Area</w:t>
        </w:r>
        <w:r w:rsidRPr="00D631A6">
          <w:rPr>
            <w:lang w:eastAsia="en-US"/>
          </w:rPr>
          <w:t>.</w:t>
        </w:r>
      </w:ins>
    </w:p>
    <w:p w14:paraId="01E18A7E" w14:textId="77777777" w:rsidR="00D631A6" w:rsidRPr="00D631A6" w:rsidRDefault="00D631A6" w:rsidP="00D631A6">
      <w:pPr>
        <w:pStyle w:val="B2"/>
        <w:rPr>
          <w:ins w:id="29" w:author="Huawei User revision" w:date="2025-11-07T11:08:00Z"/>
          <w:rFonts w:eastAsiaTheme="minorEastAsia"/>
          <w:lang w:eastAsia="zh-CN"/>
        </w:rPr>
      </w:pPr>
      <w:ins w:id="30" w:author="Huawei User revision" w:date="2025-11-07T11:08:00Z">
        <w:r w:rsidRPr="00D631A6">
          <w:rPr>
            <w:rFonts w:eastAsiaTheme="minorEastAsia"/>
            <w:lang w:eastAsia="zh-CN"/>
          </w:rPr>
          <w:t>-</w:t>
        </w:r>
        <w:r w:rsidRPr="00D631A6">
          <w:rPr>
            <w:rFonts w:eastAsiaTheme="minorEastAsia"/>
            <w:lang w:eastAsia="zh-CN"/>
          </w:rPr>
          <w:tab/>
          <w:t xml:space="preserve">Information of the event, i.e., Object In/Out of the </w:t>
        </w:r>
        <w:r w:rsidRPr="00D631A6">
          <w:t xml:space="preserve">Target Sensing Service Area, </w:t>
        </w:r>
        <w:r w:rsidRPr="00D631A6">
          <w:rPr>
            <w:lang w:eastAsia="zh-CN"/>
          </w:rPr>
          <w:t xml:space="preserve">Path deviation (including the </w:t>
        </w:r>
        <w:r w:rsidRPr="00D631A6">
          <w:rPr>
            <w:rFonts w:eastAsiaTheme="minorEastAsia"/>
            <w:lang w:eastAsia="zh-CN"/>
          </w:rPr>
          <w:t>Path information</w:t>
        </w:r>
        <w:r w:rsidRPr="00D631A6">
          <w:rPr>
            <w:lang w:eastAsia="zh-CN"/>
          </w:rPr>
          <w:t>).</w:t>
        </w:r>
        <w:r w:rsidRPr="00D631A6">
          <w:t xml:space="preserve"> </w:t>
        </w:r>
      </w:ins>
    </w:p>
    <w:p w14:paraId="448AB4A0" w14:textId="77777777" w:rsidR="00D631A6" w:rsidRPr="00D631A6" w:rsidRDefault="00D631A6" w:rsidP="00D631A6">
      <w:pPr>
        <w:pStyle w:val="B1"/>
        <w:rPr>
          <w:ins w:id="31" w:author="Huawei User revision" w:date="2025-11-07T11:08:00Z"/>
          <w:lang w:eastAsia="en-US"/>
        </w:rPr>
      </w:pPr>
      <w:ins w:id="32" w:author="Huawei User revision" w:date="2025-11-07T11:08:00Z">
        <w:r w:rsidRPr="00D631A6">
          <w:rPr>
            <w:lang w:eastAsia="en-US"/>
          </w:rPr>
          <w:t xml:space="preserve">e) </w:t>
        </w:r>
        <w:r w:rsidRPr="00D631A6">
          <w:rPr>
            <w:lang w:eastAsia="en-US"/>
          </w:rPr>
          <w:tab/>
          <w:t>The results exposed can permit for the Application Function to request a subsequent sensing service (e.g., tracking) associated to at least one object that is contained in a Sensing Result.</w:t>
        </w:r>
      </w:ins>
    </w:p>
    <w:p w14:paraId="18404874" w14:textId="2DA1C2BD" w:rsidR="00D631A6" w:rsidRPr="00D631A6" w:rsidRDefault="00D631A6" w:rsidP="00D631A6">
      <w:pPr>
        <w:pStyle w:val="NO"/>
        <w:rPr>
          <w:ins w:id="33" w:author="Huawei User revision" w:date="2025-11-07T11:08:00Z"/>
        </w:rPr>
      </w:pPr>
      <w:ins w:id="34" w:author="Huawei User revision" w:date="2025-11-07T11:08:00Z">
        <w:r w:rsidRPr="00D631A6">
          <w:t xml:space="preserve">NOTE </w:t>
        </w:r>
      </w:ins>
      <w:ins w:id="35" w:author="Huawei User revision" w:date="2025-11-07T11:09:00Z">
        <w:r w:rsidRPr="00D631A6">
          <w:t>4</w:t>
        </w:r>
      </w:ins>
      <w:ins w:id="36" w:author="Huawei User revision" w:date="2025-11-07T11:08:00Z">
        <w:r w:rsidRPr="00D631A6">
          <w:t>: The details of the parameters in the Sensing Request and in Sensing Response including Sensing Result will be further defined during normative phase.</w:t>
        </w:r>
      </w:ins>
    </w:p>
    <w:p w14:paraId="75284AF3" w14:textId="145F6819" w:rsidR="00D631A6" w:rsidRPr="00D631A6" w:rsidRDefault="00D631A6" w:rsidP="00D631A6">
      <w:pPr>
        <w:pStyle w:val="NO"/>
        <w:rPr>
          <w:ins w:id="37" w:author="Huawei User revision" w:date="2025-11-07T11:08:00Z"/>
        </w:rPr>
      </w:pPr>
      <w:ins w:id="38" w:author="Huawei User revision" w:date="2025-11-07T11:08:00Z">
        <w:r w:rsidRPr="00D631A6">
          <w:t xml:space="preserve">NOTE </w:t>
        </w:r>
      </w:ins>
      <w:ins w:id="39" w:author="Huawei User revision" w:date="2025-11-07T11:09:00Z">
        <w:r w:rsidRPr="00D631A6">
          <w:t>5</w:t>
        </w:r>
      </w:ins>
      <w:ins w:id="40" w:author="Huawei User revision" w:date="2025-11-07T11:08:00Z">
        <w:r w:rsidRPr="00D631A6">
          <w:t>: The parameters used between the AF and the SF may be updated during normative phase considering the input from RAN WGs.</w:t>
        </w:r>
      </w:ins>
    </w:p>
    <w:p w14:paraId="25D0510D" w14:textId="675F35A1" w:rsidR="00D631A6" w:rsidRPr="00D631A6" w:rsidRDefault="00D631A6" w:rsidP="00D631A6">
      <w:pPr>
        <w:pStyle w:val="NO"/>
        <w:rPr>
          <w:ins w:id="41" w:author="Huawei User revision" w:date="2025-11-07T11:08:00Z"/>
        </w:rPr>
      </w:pPr>
      <w:ins w:id="42" w:author="Huawei User revision" w:date="2025-11-07T11:08:00Z">
        <w:r w:rsidRPr="00D631A6">
          <w:rPr>
            <w:bCs/>
          </w:rPr>
          <w:t xml:space="preserve">NOTE </w:t>
        </w:r>
      </w:ins>
      <w:ins w:id="43" w:author="Huawei User revision" w:date="2025-11-07T11:09:00Z">
        <w:r w:rsidRPr="00D631A6">
          <w:rPr>
            <w:bCs/>
          </w:rPr>
          <w:t>6</w:t>
        </w:r>
      </w:ins>
      <w:ins w:id="44" w:author="Huawei User revision" w:date="2025-11-07T11:08:00Z">
        <w:r w:rsidRPr="00D631A6">
          <w:rPr>
            <w:bCs/>
          </w:rPr>
          <w:t>:</w:t>
        </w:r>
        <w:r w:rsidRPr="00D631A6">
          <w:t xml:space="preserve"> Privacy and security aspects related to sensing result exposure needs the coordination with SA3.</w:t>
        </w:r>
      </w:ins>
    </w:p>
    <w:p w14:paraId="43C23477" w14:textId="755A621B" w:rsidR="00D631A6" w:rsidRDefault="00D631A6" w:rsidP="00D631A6">
      <w:pPr>
        <w:pStyle w:val="NO"/>
        <w:rPr>
          <w:ins w:id="45" w:author="Huawei User revision" w:date="2025-11-07T11:08:00Z"/>
        </w:rPr>
      </w:pPr>
      <w:ins w:id="46" w:author="Huawei User revision" w:date="2025-11-07T11:08:00Z">
        <w:r w:rsidRPr="00D631A6">
          <w:rPr>
            <w:bCs/>
          </w:rPr>
          <w:t xml:space="preserve">NOTE </w:t>
        </w:r>
      </w:ins>
      <w:ins w:id="47" w:author="Huawei User revision" w:date="2025-11-07T11:09:00Z">
        <w:r w:rsidRPr="00D631A6">
          <w:rPr>
            <w:bCs/>
          </w:rPr>
          <w:t>7</w:t>
        </w:r>
      </w:ins>
      <w:ins w:id="48" w:author="Huawei User revision" w:date="2025-11-07T11:08:00Z">
        <w:r w:rsidRPr="00D631A6">
          <w:rPr>
            <w:bCs/>
          </w:rPr>
          <w:t>:</w:t>
        </w:r>
        <w:r w:rsidRPr="00D631A6">
          <w:t xml:space="preserve"> Charging and OAM implications of exposing sensing results needs the coordination with SA5.</w:t>
        </w:r>
      </w:ins>
    </w:p>
    <w:p w14:paraId="07D6EC88" w14:textId="77777777" w:rsidR="00FA2A86" w:rsidRDefault="00FA2A86" w:rsidP="00C30840">
      <w:pPr>
        <w:rPr>
          <w:rFonts w:eastAsiaTheme="minorEastAsia"/>
          <w:lang w:eastAsia="zh-CN"/>
        </w:rPr>
      </w:pPr>
    </w:p>
    <w:p w14:paraId="16395EDE" w14:textId="34CEB1AE"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Hlk2100382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30840">
        <w:rPr>
          <w:rFonts w:ascii="Arial" w:hAnsi="Arial" w:cs="Arial"/>
          <w:color w:val="FF0000"/>
          <w:sz w:val="28"/>
          <w:szCs w:val="28"/>
          <w:lang w:val="en-US" w:eastAsia="zh-CN"/>
        </w:rPr>
        <w:t>Second change</w:t>
      </w:r>
      <w:r w:rsidRPr="0042466D">
        <w:rPr>
          <w:rFonts w:ascii="Arial" w:hAnsi="Arial" w:cs="Arial"/>
          <w:color w:val="FF0000"/>
          <w:sz w:val="28"/>
          <w:szCs w:val="28"/>
          <w:lang w:val="en-US"/>
        </w:rPr>
        <w:t xml:space="preserve"> * * * *</w:t>
      </w:r>
      <w:bookmarkEnd w:id="1"/>
    </w:p>
    <w:p w14:paraId="70EA5CC0" w14:textId="77777777" w:rsidR="00C30840" w:rsidRDefault="00C30840" w:rsidP="00C30840">
      <w:pPr>
        <w:pStyle w:val="Heading1"/>
        <w:rPr>
          <w:lang w:eastAsia="en-US"/>
        </w:rPr>
      </w:pPr>
      <w:bookmarkStart w:id="50" w:name="_Toc92875666"/>
      <w:bookmarkStart w:id="51" w:name="_Toc93070690"/>
      <w:bookmarkStart w:id="52" w:name="_Toc199433928"/>
      <w:bookmarkStart w:id="53" w:name="_Toc199925460"/>
      <w:bookmarkStart w:id="54" w:name="_Hlk210038183"/>
      <w:r>
        <w:t>8</w:t>
      </w:r>
      <w:r>
        <w:tab/>
        <w:t>Conclusions</w:t>
      </w:r>
      <w:bookmarkEnd w:id="50"/>
      <w:bookmarkEnd w:id="51"/>
      <w:bookmarkEnd w:id="52"/>
      <w:bookmarkEnd w:id="53"/>
    </w:p>
    <w:p w14:paraId="69F522F7" w14:textId="77777777" w:rsidR="00C30840" w:rsidRDefault="00C30840" w:rsidP="00C30840">
      <w:pPr>
        <w:pStyle w:val="EditorsNote"/>
      </w:pPr>
      <w:r>
        <w:t>Editor's note:</w:t>
      </w:r>
      <w:r>
        <w:tab/>
      </w:r>
      <w:r>
        <w:tab/>
      </w:r>
      <w:r>
        <w:tab/>
        <w:t>This clause will capture conclusions for the study.</w:t>
      </w:r>
    </w:p>
    <w:p w14:paraId="7C4B4940" w14:textId="77777777" w:rsidR="00C30840" w:rsidRDefault="00C30840" w:rsidP="00C30840">
      <w:pPr>
        <w:pStyle w:val="EditorsNote"/>
      </w:pPr>
      <w:r>
        <w:tab/>
        <w:t>Where there is consensus, interim agreements (</w:t>
      </w:r>
      <w:proofErr w:type="gramStart"/>
      <w:r>
        <w:t>e.g.</w:t>
      </w:r>
      <w:proofErr w:type="gramEnd"/>
      <w:r>
        <w:t xml:space="preserve"> solution principles descriptions) should be documented in the TR as soon as possible during a study.</w:t>
      </w:r>
    </w:p>
    <w:p w14:paraId="6F460F30" w14:textId="77777777" w:rsidR="00C30840" w:rsidRDefault="00C30840" w:rsidP="00C30840">
      <w:pPr>
        <w:pStyle w:val="EditorsNote"/>
      </w:pPr>
      <w:r>
        <w:tab/>
        <w:t>These can be documented in the TR as "7.</w:t>
      </w:r>
      <w:proofErr w:type="gramStart"/>
      <w:r>
        <w:t>1.Y</w:t>
      </w:r>
      <w:proofErr w:type="gramEnd"/>
      <w:r>
        <w:t xml:space="preserve"> Agreed Principles for KI#Y" in the "Interim Agreements" clause. If the interim agreement has impacts on another clause in the TR and if there is consensus, that TR clause can be updated.</w:t>
      </w:r>
    </w:p>
    <w:p w14:paraId="6DC196DA" w14:textId="77777777" w:rsidR="00C30840" w:rsidRDefault="00C30840" w:rsidP="00C30840">
      <w:pPr>
        <w:pStyle w:val="EditorsNote"/>
      </w:pPr>
      <w:r>
        <w:tab/>
        <w:t>By consensus interim agreements can become part of the final conclusions of the study.</w:t>
      </w:r>
    </w:p>
    <w:p w14:paraId="36C5111F" w14:textId="77777777" w:rsidR="00C30840" w:rsidRDefault="00C30840" w:rsidP="00C30840">
      <w:pPr>
        <w:pStyle w:val="EditorsNote"/>
      </w:pPr>
      <w:r>
        <w:tab/>
        <w:t>The Overall Evaluation clause previously used in TR skeletons should not be used.</w:t>
      </w:r>
    </w:p>
    <w:p w14:paraId="412EA9B4" w14:textId="77777777" w:rsidR="00C30840" w:rsidRDefault="00C30840" w:rsidP="00C30840">
      <w:pPr>
        <w:pStyle w:val="EditorsNote"/>
      </w:pPr>
      <w:r>
        <w:tab/>
        <w:t xml:space="preserve">There should be a Topics for further consideration clause per Key Issue. It is recommended that this is used </w:t>
      </w:r>
      <w:proofErr w:type="gramStart"/>
      <w:r>
        <w:t>e.g.</w:t>
      </w:r>
      <w:proofErr w:type="gramEnd"/>
      <w:r>
        <w:t xml:space="preserve"> to capture common issues that need to be resolved for multiple solutions.</w:t>
      </w:r>
    </w:p>
    <w:p w14:paraId="36313742" w14:textId="1B16BF7E" w:rsidR="00C30840" w:rsidRPr="007107EC" w:rsidRDefault="00D631A6" w:rsidP="007107EC">
      <w:pPr>
        <w:rPr>
          <w:rFonts w:eastAsia="MS Mincho"/>
        </w:rPr>
      </w:pPr>
      <w:ins w:id="55" w:author="Huawei User revision" w:date="2025-11-07T11:09:00Z">
        <w:r w:rsidRPr="00692F47">
          <w:t>Principles in clause 7.1.</w:t>
        </w:r>
        <w:r>
          <w:t>5</w:t>
        </w:r>
        <w:r w:rsidRPr="00692F47">
          <w:t xml:space="preserve"> are agreed as the conclusion.</w:t>
        </w:r>
      </w:ins>
    </w:p>
    <w:bookmarkEnd w:id="49"/>
    <w:bookmarkEnd w:id="54"/>
    <w:p w14:paraId="056991D9" w14:textId="77777777" w:rsidR="00C30840" w:rsidRPr="0042466D" w:rsidRDefault="00C30840" w:rsidP="00C308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9DD99FF" w14:textId="77777777" w:rsidR="00C30840" w:rsidRPr="00C30840" w:rsidRDefault="00C30840" w:rsidP="00C30840">
      <w:pPr>
        <w:jc w:val="center"/>
        <w:rPr>
          <w:rFonts w:ascii="Arial" w:eastAsia="MS Mincho" w:hAnsi="Arial" w:cs="Arial"/>
          <w:sz w:val="28"/>
          <w:szCs w:val="28"/>
          <w:lang w:val="en-US"/>
        </w:rPr>
      </w:pPr>
    </w:p>
    <w:sectPr w:rsidR="00C30840" w:rsidRPr="00C3084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C16B" w14:textId="77777777" w:rsidR="00F8373B" w:rsidRDefault="00F8373B">
      <w:r>
        <w:separator/>
      </w:r>
    </w:p>
    <w:p w14:paraId="7E9119DB" w14:textId="77777777" w:rsidR="00F8373B" w:rsidRDefault="00F8373B"/>
  </w:endnote>
  <w:endnote w:type="continuationSeparator" w:id="0">
    <w:p w14:paraId="6F3F0CB0" w14:textId="77777777" w:rsidR="00F8373B" w:rsidRDefault="00F8373B">
      <w:r>
        <w:continuationSeparator/>
      </w:r>
    </w:p>
    <w:p w14:paraId="60D6A0CA" w14:textId="77777777" w:rsidR="00F8373B" w:rsidRDefault="00F83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4216" w14:textId="77777777" w:rsidR="00F8373B" w:rsidRDefault="00F8373B">
      <w:r>
        <w:separator/>
      </w:r>
    </w:p>
    <w:p w14:paraId="420530C4" w14:textId="77777777" w:rsidR="00F8373B" w:rsidRDefault="00F8373B"/>
  </w:footnote>
  <w:footnote w:type="continuationSeparator" w:id="0">
    <w:p w14:paraId="37722746" w14:textId="77777777" w:rsidR="00F8373B" w:rsidRDefault="00F8373B">
      <w:r>
        <w:continuationSeparator/>
      </w:r>
    </w:p>
    <w:p w14:paraId="31597A7A" w14:textId="77777777" w:rsidR="00F8373B" w:rsidRDefault="00F837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70721"/>
    <w:multiLevelType w:val="hybridMultilevel"/>
    <w:tmpl w:val="F0AC89C8"/>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65283"/>
    <w:multiLevelType w:val="hybridMultilevel"/>
    <w:tmpl w:val="565A12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6F12D9"/>
    <w:multiLevelType w:val="hybridMultilevel"/>
    <w:tmpl w:val="F5A2F7CE"/>
    <w:lvl w:ilvl="0" w:tplc="23D4E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14"/>
  </w:num>
  <w:num w:numId="17">
    <w:abstractNumId w:val="2"/>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24E"/>
    <w:rsid w:val="000220E9"/>
    <w:rsid w:val="00023565"/>
    <w:rsid w:val="00024628"/>
    <w:rsid w:val="00024798"/>
    <w:rsid w:val="000268FB"/>
    <w:rsid w:val="00027B9C"/>
    <w:rsid w:val="0003091B"/>
    <w:rsid w:val="00031EE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BD3"/>
    <w:rsid w:val="00085FC7"/>
    <w:rsid w:val="00086929"/>
    <w:rsid w:val="00090D4D"/>
    <w:rsid w:val="00090F98"/>
    <w:rsid w:val="00091BA0"/>
    <w:rsid w:val="00093796"/>
    <w:rsid w:val="000946ED"/>
    <w:rsid w:val="0009483A"/>
    <w:rsid w:val="00095AD3"/>
    <w:rsid w:val="000965B7"/>
    <w:rsid w:val="000A1CE9"/>
    <w:rsid w:val="000A2B97"/>
    <w:rsid w:val="000A323F"/>
    <w:rsid w:val="000A348B"/>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775"/>
    <w:rsid w:val="000D40A1"/>
    <w:rsid w:val="000D48B4"/>
    <w:rsid w:val="000D59E4"/>
    <w:rsid w:val="000D5EAF"/>
    <w:rsid w:val="000D7004"/>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7DE"/>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1ED"/>
    <w:rsid w:val="00155B01"/>
    <w:rsid w:val="00156945"/>
    <w:rsid w:val="00156FE0"/>
    <w:rsid w:val="00161001"/>
    <w:rsid w:val="001616A1"/>
    <w:rsid w:val="00161B39"/>
    <w:rsid w:val="00163C76"/>
    <w:rsid w:val="00163E01"/>
    <w:rsid w:val="00164342"/>
    <w:rsid w:val="00166A47"/>
    <w:rsid w:val="001673CA"/>
    <w:rsid w:val="00167AF3"/>
    <w:rsid w:val="00170A7C"/>
    <w:rsid w:val="0017207F"/>
    <w:rsid w:val="001731A2"/>
    <w:rsid w:val="001736B5"/>
    <w:rsid w:val="00173A57"/>
    <w:rsid w:val="001750EF"/>
    <w:rsid w:val="001757F9"/>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90A"/>
    <w:rsid w:val="00186F58"/>
    <w:rsid w:val="00187F8B"/>
    <w:rsid w:val="001906C2"/>
    <w:rsid w:val="001929DA"/>
    <w:rsid w:val="00193556"/>
    <w:rsid w:val="00193C28"/>
    <w:rsid w:val="001940BC"/>
    <w:rsid w:val="0019666E"/>
    <w:rsid w:val="00196B2A"/>
    <w:rsid w:val="00196C69"/>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35D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72D"/>
    <w:rsid w:val="00205F81"/>
    <w:rsid w:val="00206169"/>
    <w:rsid w:val="00206B7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F6A"/>
    <w:rsid w:val="00291038"/>
    <w:rsid w:val="00292E3B"/>
    <w:rsid w:val="002934C0"/>
    <w:rsid w:val="002943A4"/>
    <w:rsid w:val="00295FEC"/>
    <w:rsid w:val="0029673F"/>
    <w:rsid w:val="002A062F"/>
    <w:rsid w:val="002A3C41"/>
    <w:rsid w:val="002A6F90"/>
    <w:rsid w:val="002A7929"/>
    <w:rsid w:val="002B029A"/>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BC"/>
    <w:rsid w:val="002C61F2"/>
    <w:rsid w:val="002C6CD3"/>
    <w:rsid w:val="002C6F50"/>
    <w:rsid w:val="002C7BE7"/>
    <w:rsid w:val="002D0CC3"/>
    <w:rsid w:val="002D1E5B"/>
    <w:rsid w:val="002D2752"/>
    <w:rsid w:val="002D4952"/>
    <w:rsid w:val="002D5CFB"/>
    <w:rsid w:val="002D5E9C"/>
    <w:rsid w:val="002D7DAF"/>
    <w:rsid w:val="002E069D"/>
    <w:rsid w:val="002E199D"/>
    <w:rsid w:val="002E1B45"/>
    <w:rsid w:val="002E2018"/>
    <w:rsid w:val="002E298A"/>
    <w:rsid w:val="002E3927"/>
    <w:rsid w:val="002E4026"/>
    <w:rsid w:val="002E41F3"/>
    <w:rsid w:val="002E4AA9"/>
    <w:rsid w:val="002E4E29"/>
    <w:rsid w:val="002E54CA"/>
    <w:rsid w:val="002E6D0D"/>
    <w:rsid w:val="002E7D6C"/>
    <w:rsid w:val="002F0809"/>
    <w:rsid w:val="002F0C12"/>
    <w:rsid w:val="002F400D"/>
    <w:rsid w:val="002F4B59"/>
    <w:rsid w:val="002F4E97"/>
    <w:rsid w:val="002F4F84"/>
    <w:rsid w:val="002F5879"/>
    <w:rsid w:val="002F702C"/>
    <w:rsid w:val="002F7117"/>
    <w:rsid w:val="002F75C9"/>
    <w:rsid w:val="002F7A8F"/>
    <w:rsid w:val="002F7F76"/>
    <w:rsid w:val="0030069C"/>
    <w:rsid w:val="00301264"/>
    <w:rsid w:val="0030127B"/>
    <w:rsid w:val="00301754"/>
    <w:rsid w:val="003034B2"/>
    <w:rsid w:val="00305F20"/>
    <w:rsid w:val="00310B0A"/>
    <w:rsid w:val="0031175D"/>
    <w:rsid w:val="00311AD1"/>
    <w:rsid w:val="00312075"/>
    <w:rsid w:val="00312459"/>
    <w:rsid w:val="003142A3"/>
    <w:rsid w:val="0031486D"/>
    <w:rsid w:val="00315347"/>
    <w:rsid w:val="003153C7"/>
    <w:rsid w:val="00316798"/>
    <w:rsid w:val="00317BA6"/>
    <w:rsid w:val="0032155D"/>
    <w:rsid w:val="0032245B"/>
    <w:rsid w:val="00323DAB"/>
    <w:rsid w:val="003244C5"/>
    <w:rsid w:val="00324F09"/>
    <w:rsid w:val="00325BE6"/>
    <w:rsid w:val="003264F1"/>
    <w:rsid w:val="00327CA6"/>
    <w:rsid w:val="00331F83"/>
    <w:rsid w:val="00333038"/>
    <w:rsid w:val="003338BB"/>
    <w:rsid w:val="003349DF"/>
    <w:rsid w:val="00335D2E"/>
    <w:rsid w:val="003369D2"/>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7E3"/>
    <w:rsid w:val="003876FC"/>
    <w:rsid w:val="0038795A"/>
    <w:rsid w:val="00391008"/>
    <w:rsid w:val="00391607"/>
    <w:rsid w:val="00391898"/>
    <w:rsid w:val="00391B9A"/>
    <w:rsid w:val="0039273B"/>
    <w:rsid w:val="00392EA7"/>
    <w:rsid w:val="0039333B"/>
    <w:rsid w:val="00393992"/>
    <w:rsid w:val="00393E52"/>
    <w:rsid w:val="003948EF"/>
    <w:rsid w:val="00395453"/>
    <w:rsid w:val="003960DE"/>
    <w:rsid w:val="00396CFF"/>
    <w:rsid w:val="003970D5"/>
    <w:rsid w:val="0039755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63B"/>
    <w:rsid w:val="003C599D"/>
    <w:rsid w:val="003C7614"/>
    <w:rsid w:val="003C782C"/>
    <w:rsid w:val="003D0325"/>
    <w:rsid w:val="003D0FC1"/>
    <w:rsid w:val="003D159D"/>
    <w:rsid w:val="003D3280"/>
    <w:rsid w:val="003D334E"/>
    <w:rsid w:val="003D45D5"/>
    <w:rsid w:val="003D4869"/>
    <w:rsid w:val="003D50B1"/>
    <w:rsid w:val="003D5774"/>
    <w:rsid w:val="003D57DE"/>
    <w:rsid w:val="003D5E36"/>
    <w:rsid w:val="003D6607"/>
    <w:rsid w:val="003D7553"/>
    <w:rsid w:val="003D7EB3"/>
    <w:rsid w:val="003E06A9"/>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7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E34"/>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8A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7F"/>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0F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DBB"/>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34F"/>
    <w:rsid w:val="00505A3D"/>
    <w:rsid w:val="00506822"/>
    <w:rsid w:val="00506D4F"/>
    <w:rsid w:val="00507B36"/>
    <w:rsid w:val="00510668"/>
    <w:rsid w:val="005108F7"/>
    <w:rsid w:val="00512FC2"/>
    <w:rsid w:val="00514958"/>
    <w:rsid w:val="00514BDB"/>
    <w:rsid w:val="00514D5C"/>
    <w:rsid w:val="00514F00"/>
    <w:rsid w:val="005150F3"/>
    <w:rsid w:val="00515163"/>
    <w:rsid w:val="005157E0"/>
    <w:rsid w:val="005157E4"/>
    <w:rsid w:val="00515C05"/>
    <w:rsid w:val="005162CB"/>
    <w:rsid w:val="00516C7F"/>
    <w:rsid w:val="00516DFC"/>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20E"/>
    <w:rsid w:val="005657E5"/>
    <w:rsid w:val="00566A66"/>
    <w:rsid w:val="00567317"/>
    <w:rsid w:val="00572BA6"/>
    <w:rsid w:val="00573C90"/>
    <w:rsid w:val="005746B5"/>
    <w:rsid w:val="00574A05"/>
    <w:rsid w:val="0057683F"/>
    <w:rsid w:val="00576F15"/>
    <w:rsid w:val="00576F70"/>
    <w:rsid w:val="00577A12"/>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BEA"/>
    <w:rsid w:val="00601CC9"/>
    <w:rsid w:val="006021F8"/>
    <w:rsid w:val="00603FD0"/>
    <w:rsid w:val="00605104"/>
    <w:rsid w:val="006107E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7CE"/>
    <w:rsid w:val="00640010"/>
    <w:rsid w:val="006402FF"/>
    <w:rsid w:val="00640E12"/>
    <w:rsid w:val="0064130B"/>
    <w:rsid w:val="0064146B"/>
    <w:rsid w:val="00642055"/>
    <w:rsid w:val="00644664"/>
    <w:rsid w:val="00644B01"/>
    <w:rsid w:val="00646281"/>
    <w:rsid w:val="006462C1"/>
    <w:rsid w:val="00647BA2"/>
    <w:rsid w:val="0065081B"/>
    <w:rsid w:val="006519F5"/>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84D"/>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B90"/>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5D"/>
    <w:rsid w:val="006C02F9"/>
    <w:rsid w:val="006C042F"/>
    <w:rsid w:val="006C0A54"/>
    <w:rsid w:val="006C1208"/>
    <w:rsid w:val="006C2781"/>
    <w:rsid w:val="006C2F15"/>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3FFA"/>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7EC"/>
    <w:rsid w:val="00710E79"/>
    <w:rsid w:val="00711F58"/>
    <w:rsid w:val="00713FD9"/>
    <w:rsid w:val="00714EF6"/>
    <w:rsid w:val="007150F0"/>
    <w:rsid w:val="0071544D"/>
    <w:rsid w:val="007165E0"/>
    <w:rsid w:val="00717D60"/>
    <w:rsid w:val="007201AD"/>
    <w:rsid w:val="007209F3"/>
    <w:rsid w:val="00720AF7"/>
    <w:rsid w:val="00721A8F"/>
    <w:rsid w:val="00721E46"/>
    <w:rsid w:val="00722AC2"/>
    <w:rsid w:val="00722D02"/>
    <w:rsid w:val="00722F8D"/>
    <w:rsid w:val="00723554"/>
    <w:rsid w:val="00724F18"/>
    <w:rsid w:val="00725A0B"/>
    <w:rsid w:val="00725EC2"/>
    <w:rsid w:val="007266D9"/>
    <w:rsid w:val="00726AC2"/>
    <w:rsid w:val="00726CD5"/>
    <w:rsid w:val="00730B98"/>
    <w:rsid w:val="00731985"/>
    <w:rsid w:val="00732543"/>
    <w:rsid w:val="00734562"/>
    <w:rsid w:val="00734B38"/>
    <w:rsid w:val="00734DB5"/>
    <w:rsid w:val="00735354"/>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578F8"/>
    <w:rsid w:val="0076013E"/>
    <w:rsid w:val="007609F4"/>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37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AAD"/>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82"/>
    <w:rsid w:val="008026A3"/>
    <w:rsid w:val="00802E9A"/>
    <w:rsid w:val="00803142"/>
    <w:rsid w:val="00804551"/>
    <w:rsid w:val="00805B03"/>
    <w:rsid w:val="00807E74"/>
    <w:rsid w:val="008103FE"/>
    <w:rsid w:val="00810BE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4D"/>
    <w:rsid w:val="00862AD6"/>
    <w:rsid w:val="0086377B"/>
    <w:rsid w:val="0086381F"/>
    <w:rsid w:val="00865BCA"/>
    <w:rsid w:val="00866FBC"/>
    <w:rsid w:val="0086771E"/>
    <w:rsid w:val="00872977"/>
    <w:rsid w:val="00872C22"/>
    <w:rsid w:val="008735AA"/>
    <w:rsid w:val="008735C7"/>
    <w:rsid w:val="00873EFD"/>
    <w:rsid w:val="008754B1"/>
    <w:rsid w:val="00876CD9"/>
    <w:rsid w:val="00877D8E"/>
    <w:rsid w:val="00877DA4"/>
    <w:rsid w:val="00880AA1"/>
    <w:rsid w:val="0088211C"/>
    <w:rsid w:val="0088283A"/>
    <w:rsid w:val="00883188"/>
    <w:rsid w:val="00883EB3"/>
    <w:rsid w:val="00884656"/>
    <w:rsid w:val="0088596E"/>
    <w:rsid w:val="008872E1"/>
    <w:rsid w:val="008879DA"/>
    <w:rsid w:val="00890131"/>
    <w:rsid w:val="008907FD"/>
    <w:rsid w:val="00890F18"/>
    <w:rsid w:val="00892063"/>
    <w:rsid w:val="00893F00"/>
    <w:rsid w:val="008941FF"/>
    <w:rsid w:val="00894F1D"/>
    <w:rsid w:val="00897053"/>
    <w:rsid w:val="00897FA6"/>
    <w:rsid w:val="008A030C"/>
    <w:rsid w:val="008A08EC"/>
    <w:rsid w:val="008A0FD2"/>
    <w:rsid w:val="008A1C78"/>
    <w:rsid w:val="008A37FF"/>
    <w:rsid w:val="008A402C"/>
    <w:rsid w:val="008A44CC"/>
    <w:rsid w:val="008A469B"/>
    <w:rsid w:val="008A4928"/>
    <w:rsid w:val="008A4A5E"/>
    <w:rsid w:val="008A4F48"/>
    <w:rsid w:val="008A59E9"/>
    <w:rsid w:val="008B0CE6"/>
    <w:rsid w:val="008B0DA2"/>
    <w:rsid w:val="008B15E3"/>
    <w:rsid w:val="008B162F"/>
    <w:rsid w:val="008B1D4F"/>
    <w:rsid w:val="008B1FF0"/>
    <w:rsid w:val="008B216C"/>
    <w:rsid w:val="008B260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55"/>
    <w:rsid w:val="008E2C98"/>
    <w:rsid w:val="008E3D19"/>
    <w:rsid w:val="008E614A"/>
    <w:rsid w:val="008E6704"/>
    <w:rsid w:val="008E760A"/>
    <w:rsid w:val="008E76A6"/>
    <w:rsid w:val="008F0605"/>
    <w:rsid w:val="008F197C"/>
    <w:rsid w:val="008F56C1"/>
    <w:rsid w:val="008F5DB4"/>
    <w:rsid w:val="008F672C"/>
    <w:rsid w:val="008F6FE3"/>
    <w:rsid w:val="008F7903"/>
    <w:rsid w:val="008F7D6D"/>
    <w:rsid w:val="008F7DF2"/>
    <w:rsid w:val="0090025D"/>
    <w:rsid w:val="00900BEF"/>
    <w:rsid w:val="009014FC"/>
    <w:rsid w:val="009015B4"/>
    <w:rsid w:val="00902F28"/>
    <w:rsid w:val="0090490C"/>
    <w:rsid w:val="0090537A"/>
    <w:rsid w:val="009057AA"/>
    <w:rsid w:val="00906662"/>
    <w:rsid w:val="00906EE0"/>
    <w:rsid w:val="0090740B"/>
    <w:rsid w:val="00907EB0"/>
    <w:rsid w:val="009106FA"/>
    <w:rsid w:val="00911EB1"/>
    <w:rsid w:val="0091233D"/>
    <w:rsid w:val="009151B8"/>
    <w:rsid w:val="0091538B"/>
    <w:rsid w:val="009170DC"/>
    <w:rsid w:val="009173A0"/>
    <w:rsid w:val="0092375A"/>
    <w:rsid w:val="00923A7D"/>
    <w:rsid w:val="00926B89"/>
    <w:rsid w:val="00927C1B"/>
    <w:rsid w:val="00930E05"/>
    <w:rsid w:val="009312F0"/>
    <w:rsid w:val="00932FA4"/>
    <w:rsid w:val="00934371"/>
    <w:rsid w:val="00934470"/>
    <w:rsid w:val="00934C2E"/>
    <w:rsid w:val="00935344"/>
    <w:rsid w:val="0093589E"/>
    <w:rsid w:val="0093615C"/>
    <w:rsid w:val="0093666B"/>
    <w:rsid w:val="009367F5"/>
    <w:rsid w:val="00936D93"/>
    <w:rsid w:val="00937D45"/>
    <w:rsid w:val="00942421"/>
    <w:rsid w:val="00942586"/>
    <w:rsid w:val="00942A8D"/>
    <w:rsid w:val="00945C17"/>
    <w:rsid w:val="009472E7"/>
    <w:rsid w:val="0094735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0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47"/>
    <w:rsid w:val="009B5E67"/>
    <w:rsid w:val="009B6804"/>
    <w:rsid w:val="009B6C15"/>
    <w:rsid w:val="009B73BF"/>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32"/>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92B"/>
    <w:rsid w:val="00A033A4"/>
    <w:rsid w:val="00A034ED"/>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106"/>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3FC4"/>
    <w:rsid w:val="00AC450A"/>
    <w:rsid w:val="00AC4A6A"/>
    <w:rsid w:val="00AC4CDB"/>
    <w:rsid w:val="00AC4EB8"/>
    <w:rsid w:val="00AC5656"/>
    <w:rsid w:val="00AC78A3"/>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33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DCD"/>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14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73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647"/>
    <w:rsid w:val="00C21A15"/>
    <w:rsid w:val="00C21B0B"/>
    <w:rsid w:val="00C21C81"/>
    <w:rsid w:val="00C22430"/>
    <w:rsid w:val="00C22434"/>
    <w:rsid w:val="00C22BC2"/>
    <w:rsid w:val="00C248DE"/>
    <w:rsid w:val="00C267C0"/>
    <w:rsid w:val="00C27B02"/>
    <w:rsid w:val="00C30840"/>
    <w:rsid w:val="00C3209E"/>
    <w:rsid w:val="00C3212E"/>
    <w:rsid w:val="00C34C12"/>
    <w:rsid w:val="00C34F3A"/>
    <w:rsid w:val="00C36359"/>
    <w:rsid w:val="00C36979"/>
    <w:rsid w:val="00C36D6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101"/>
    <w:rsid w:val="00CB4CAC"/>
    <w:rsid w:val="00CB61F8"/>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870"/>
    <w:rsid w:val="00CE5C6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0AF"/>
    <w:rsid w:val="00CF7310"/>
    <w:rsid w:val="00CF788B"/>
    <w:rsid w:val="00D0487D"/>
    <w:rsid w:val="00D07514"/>
    <w:rsid w:val="00D108A5"/>
    <w:rsid w:val="00D12C49"/>
    <w:rsid w:val="00D1331A"/>
    <w:rsid w:val="00D1334E"/>
    <w:rsid w:val="00D133A7"/>
    <w:rsid w:val="00D1382A"/>
    <w:rsid w:val="00D1496F"/>
    <w:rsid w:val="00D1621C"/>
    <w:rsid w:val="00D16BB2"/>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7C7"/>
    <w:rsid w:val="00D46838"/>
    <w:rsid w:val="00D469AD"/>
    <w:rsid w:val="00D46AB4"/>
    <w:rsid w:val="00D46E60"/>
    <w:rsid w:val="00D47A5E"/>
    <w:rsid w:val="00D50938"/>
    <w:rsid w:val="00D50BA7"/>
    <w:rsid w:val="00D529A9"/>
    <w:rsid w:val="00D52E2D"/>
    <w:rsid w:val="00D52F34"/>
    <w:rsid w:val="00D55084"/>
    <w:rsid w:val="00D579EB"/>
    <w:rsid w:val="00D614D5"/>
    <w:rsid w:val="00D631A6"/>
    <w:rsid w:val="00D6339A"/>
    <w:rsid w:val="00D64BFB"/>
    <w:rsid w:val="00D710EE"/>
    <w:rsid w:val="00D7132C"/>
    <w:rsid w:val="00D72284"/>
    <w:rsid w:val="00D732DF"/>
    <w:rsid w:val="00D733BE"/>
    <w:rsid w:val="00D73732"/>
    <w:rsid w:val="00D738BB"/>
    <w:rsid w:val="00D765CA"/>
    <w:rsid w:val="00D80624"/>
    <w:rsid w:val="00D80AF2"/>
    <w:rsid w:val="00D811A7"/>
    <w:rsid w:val="00D82F56"/>
    <w:rsid w:val="00D83241"/>
    <w:rsid w:val="00D841E6"/>
    <w:rsid w:val="00D84DCF"/>
    <w:rsid w:val="00D85C3D"/>
    <w:rsid w:val="00D87B7A"/>
    <w:rsid w:val="00D9022E"/>
    <w:rsid w:val="00D902CA"/>
    <w:rsid w:val="00D91217"/>
    <w:rsid w:val="00D93697"/>
    <w:rsid w:val="00D93D2F"/>
    <w:rsid w:val="00D95377"/>
    <w:rsid w:val="00D9549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11D"/>
    <w:rsid w:val="00DE629E"/>
    <w:rsid w:val="00DE7993"/>
    <w:rsid w:val="00DF0A26"/>
    <w:rsid w:val="00DF1A53"/>
    <w:rsid w:val="00DF2E05"/>
    <w:rsid w:val="00DF35F4"/>
    <w:rsid w:val="00DF54A8"/>
    <w:rsid w:val="00DF649F"/>
    <w:rsid w:val="00DF65BD"/>
    <w:rsid w:val="00DF6E9D"/>
    <w:rsid w:val="00DF7AE0"/>
    <w:rsid w:val="00E01BFB"/>
    <w:rsid w:val="00E01E14"/>
    <w:rsid w:val="00E01E30"/>
    <w:rsid w:val="00E0374B"/>
    <w:rsid w:val="00E04CEE"/>
    <w:rsid w:val="00E04DF6"/>
    <w:rsid w:val="00E051D4"/>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33"/>
    <w:rsid w:val="00E30F53"/>
    <w:rsid w:val="00E311F4"/>
    <w:rsid w:val="00E3202F"/>
    <w:rsid w:val="00E3203C"/>
    <w:rsid w:val="00E332E9"/>
    <w:rsid w:val="00E344CB"/>
    <w:rsid w:val="00E34DD8"/>
    <w:rsid w:val="00E3608C"/>
    <w:rsid w:val="00E36FEE"/>
    <w:rsid w:val="00E37807"/>
    <w:rsid w:val="00E37B0A"/>
    <w:rsid w:val="00E400A9"/>
    <w:rsid w:val="00E40B28"/>
    <w:rsid w:val="00E4178A"/>
    <w:rsid w:val="00E41B93"/>
    <w:rsid w:val="00E4287B"/>
    <w:rsid w:val="00E44604"/>
    <w:rsid w:val="00E45525"/>
    <w:rsid w:val="00E46ECD"/>
    <w:rsid w:val="00E46FFA"/>
    <w:rsid w:val="00E47632"/>
    <w:rsid w:val="00E5020D"/>
    <w:rsid w:val="00E50E82"/>
    <w:rsid w:val="00E52155"/>
    <w:rsid w:val="00E54D1D"/>
    <w:rsid w:val="00E55670"/>
    <w:rsid w:val="00E557D6"/>
    <w:rsid w:val="00E55CA3"/>
    <w:rsid w:val="00E56A20"/>
    <w:rsid w:val="00E577E6"/>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54A"/>
    <w:rsid w:val="00E73AF0"/>
    <w:rsid w:val="00E73FF9"/>
    <w:rsid w:val="00E74A85"/>
    <w:rsid w:val="00E74CE4"/>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256"/>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28"/>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73B"/>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86"/>
    <w:rsid w:val="00FA43EE"/>
    <w:rsid w:val="00FA646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B73"/>
    <w:rsid w:val="00FE1F7B"/>
    <w:rsid w:val="00FE367E"/>
    <w:rsid w:val="00FE60EB"/>
    <w:rsid w:val="00FE670B"/>
    <w:rsid w:val="00FE7296"/>
    <w:rsid w:val="00FE7DEA"/>
    <w:rsid w:val="00FF0203"/>
    <w:rsid w:val="00FF0A8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2A86"/>
    <w:rPr>
      <w:color w:val="000000"/>
      <w:lang w:val="en-GB" w:eastAsia="ja-JP"/>
    </w:rPr>
  </w:style>
  <w:style w:type="character" w:customStyle="1" w:styleId="eop">
    <w:name w:val="eop"/>
    <w:basedOn w:val="DefaultParagraphFont"/>
    <w:rsid w:val="00001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E1FBA2B-937D-412E-BA20-6B5D81B47AEF}">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634</Words>
  <Characters>3616</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 all new text</vt:lpstr>
      <vt:lpstr>        7.1.5	Agreed Principles for KI#5 Sensing Result Exposure</vt:lpstr>
      <vt:lpstr>* * * * Second change * * * *</vt:lpstr>
      <vt:lpstr>8	Conclusions</vt:lpstr>
      <vt:lpstr>* * * * End of changes * * * *</vt:lpstr>
      <vt:lpstr/>
    </vt:vector>
  </TitlesOfParts>
  <Company>Huawei</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Huawei1</cp:lastModifiedBy>
  <cp:revision>17</cp:revision>
  <cp:lastPrinted>2018-08-13T16:59:00Z</cp:lastPrinted>
  <dcterms:created xsi:type="dcterms:W3CDTF">2025-11-07T01:56:00Z</dcterms:created>
  <dcterms:modified xsi:type="dcterms:W3CDTF">2025-11-07T16:26:00Z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1758619511</vt:lpwstr>
  </property>
</Properties>
</file>